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8CB1581" w:rsidR="001E41F3" w:rsidRPr="001F3E8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F3E85">
        <w:rPr>
          <w:b/>
          <w:noProof/>
          <w:sz w:val="24"/>
        </w:rPr>
        <w:t xml:space="preserve">3GPP </w:t>
      </w:r>
      <w:r w:rsidR="001925AB" w:rsidRPr="001F3E85">
        <w:rPr>
          <w:b/>
          <w:noProof/>
          <w:sz w:val="24"/>
        </w:rPr>
        <w:t>TSG-RAN5 Meeting #103</w:t>
      </w:r>
      <w:r w:rsidRPr="001F3E85">
        <w:rPr>
          <w:b/>
          <w:i/>
          <w:noProof/>
          <w:sz w:val="28"/>
        </w:rPr>
        <w:tab/>
      </w:r>
      <w:fldSimple w:instr=" DOCPROPERTY  Tdoc#  \* MERGEFORMAT ">
        <w:r w:rsidR="001925AB" w:rsidRPr="001F3E85">
          <w:rPr>
            <w:b/>
            <w:i/>
            <w:noProof/>
            <w:sz w:val="28"/>
          </w:rPr>
          <w:t>R5-24</w:t>
        </w:r>
        <w:r w:rsidR="00E87AF4">
          <w:rPr>
            <w:b/>
            <w:i/>
            <w:noProof/>
            <w:sz w:val="28"/>
          </w:rPr>
          <w:t>3217</w:t>
        </w:r>
      </w:fldSimple>
    </w:p>
    <w:p w14:paraId="7CB45193" w14:textId="2CBD5375" w:rsidR="001E41F3" w:rsidRPr="001F3E85" w:rsidRDefault="001925AB" w:rsidP="005E2C44">
      <w:pPr>
        <w:pStyle w:val="CRCoverPage"/>
        <w:outlineLvl w:val="0"/>
        <w:rPr>
          <w:b/>
          <w:noProof/>
          <w:sz w:val="24"/>
        </w:rPr>
      </w:pPr>
      <w:r w:rsidRPr="001F3E85">
        <w:rPr>
          <w:b/>
          <w:noProof/>
          <w:sz w:val="24"/>
        </w:rPr>
        <w:t>Fukuoka, Japan, 20th May 2024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3E8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1F3E8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F3E85">
              <w:rPr>
                <w:i/>
                <w:noProof/>
                <w:sz w:val="14"/>
              </w:rPr>
              <w:t>CR-Form-v</w:t>
            </w:r>
            <w:r w:rsidR="008863B9" w:rsidRPr="001F3E85">
              <w:rPr>
                <w:i/>
                <w:noProof/>
                <w:sz w:val="14"/>
              </w:rPr>
              <w:t>12.</w:t>
            </w:r>
            <w:r w:rsidR="009531B0" w:rsidRPr="001F3E85">
              <w:rPr>
                <w:i/>
                <w:noProof/>
                <w:sz w:val="14"/>
              </w:rPr>
              <w:t>3</w:t>
            </w:r>
          </w:p>
        </w:tc>
      </w:tr>
      <w:tr w:rsidR="001E41F3" w:rsidRPr="001F3E8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F3E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3E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F3E8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F3E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F3E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1F3E85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F3E85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1F3E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3E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5BB2AC" w:rsidR="001E41F3" w:rsidRPr="001F3E85" w:rsidRDefault="001925AB" w:rsidP="00547111">
            <w:pPr>
              <w:pStyle w:val="CRCoverPage"/>
              <w:spacing w:after="0"/>
              <w:rPr>
                <w:noProof/>
              </w:rPr>
            </w:pPr>
            <w:r w:rsidRPr="001F3E85">
              <w:rPr>
                <w:b/>
                <w:noProof/>
                <w:sz w:val="28"/>
              </w:rPr>
              <w:t>3</w:t>
            </w:r>
            <w:r w:rsidR="00E87AF4">
              <w:rPr>
                <w:b/>
                <w:noProof/>
                <w:sz w:val="28"/>
              </w:rPr>
              <w:t>206</w:t>
            </w:r>
          </w:p>
        </w:tc>
        <w:tc>
          <w:tcPr>
            <w:tcW w:w="709" w:type="dxa"/>
          </w:tcPr>
          <w:p w14:paraId="09D2C09B" w14:textId="77777777" w:rsidR="001E41F3" w:rsidRPr="001F3E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F3E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1F3E85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F3E8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F3E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F3E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FE754" w:rsidR="001E41F3" w:rsidRPr="001F3E85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3E85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BBCB9F" w:rsidR="001E41F3" w:rsidRDefault="00917954">
            <w:pPr>
              <w:pStyle w:val="CRCoverPage"/>
              <w:spacing w:after="0"/>
              <w:ind w:left="100"/>
              <w:rPr>
                <w:noProof/>
              </w:rPr>
            </w:pPr>
            <w:r w:rsidRPr="00917954">
              <w:t>Add IEs SL-</w:t>
            </w:r>
            <w:proofErr w:type="spellStart"/>
            <w:r w:rsidRPr="00917954">
              <w:t>FreqSelectionConfig</w:t>
            </w:r>
            <w:proofErr w:type="spellEnd"/>
            <w:r w:rsidRPr="00917954">
              <w:t xml:space="preserve"> and SL-</w:t>
            </w:r>
            <w:proofErr w:type="spellStart"/>
            <w:r w:rsidRPr="00917954">
              <w:t>IndirectPathAddChange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Default="009179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25AB" w:rsidRPr="00031E5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B2813C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70C53C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F3E85">
              <w:rPr>
                <w:noProof/>
              </w:rPr>
              <w:t>2024-0</w:t>
            </w:r>
            <w:r w:rsidR="001F3E85" w:rsidRPr="001F3E85">
              <w:rPr>
                <w:noProof/>
              </w:rPr>
              <w:t>5</w:t>
            </w:r>
            <w:r w:rsidRPr="001F3E85">
              <w:rPr>
                <w:noProof/>
              </w:rPr>
              <w:t>-</w:t>
            </w:r>
            <w:r w:rsidR="0016733A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5A9B7DA1" w:rsidR="00897C22" w:rsidRPr="001F3E85" w:rsidRDefault="00743A82" w:rsidP="00897C22">
            <w:pPr>
              <w:pStyle w:val="CRCoverPage"/>
              <w:spacing w:after="0"/>
              <w:rPr>
                <w:noProof/>
              </w:rPr>
            </w:pPr>
            <w:r w:rsidRPr="001F3E85">
              <w:rPr>
                <w:noProof/>
              </w:rPr>
              <w:t xml:space="preserve">To add and align the </w:t>
            </w:r>
            <w:r w:rsidR="00917954" w:rsidRPr="00917954">
              <w:rPr>
                <w:noProof/>
              </w:rPr>
              <w:t>IEs SL-FreqSelectionConfig and SL-IndirectPathAddChange</w:t>
            </w:r>
            <w:r w:rsidRPr="001F3E85">
              <w:rPr>
                <w:noProof/>
              </w:rPr>
              <w:t>with core specification updates.</w:t>
            </w:r>
          </w:p>
          <w:p w14:paraId="708AA7DE" w14:textId="77777777" w:rsidR="001E41F3" w:rsidRPr="001F3E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F3E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609D11DC" w:rsidR="00897C22" w:rsidRPr="001F3E85" w:rsidRDefault="00743A82" w:rsidP="00897C22">
            <w:pPr>
              <w:pStyle w:val="CRCoverPage"/>
              <w:spacing w:after="0"/>
              <w:rPr>
                <w:noProof/>
              </w:rPr>
            </w:pPr>
            <w:r w:rsidRPr="001F3E85">
              <w:rPr>
                <w:noProof/>
              </w:rPr>
              <w:t>The</w:t>
            </w:r>
            <w:r w:rsidR="00917954" w:rsidRPr="00917954">
              <w:rPr>
                <w:noProof/>
              </w:rPr>
              <w:t xml:space="preserve"> IEs SL-FreqSelectionConfig and SL-IndirectPathAddChange</w:t>
            </w:r>
            <w:r w:rsidR="0016733A" w:rsidRPr="0016733A">
              <w:rPr>
                <w:noProof/>
              </w:rPr>
              <w:t xml:space="preserve"> </w:t>
            </w:r>
            <w:r w:rsidRPr="001F3E85">
              <w:rPr>
                <w:noProof/>
              </w:rPr>
              <w:t>ha</w:t>
            </w:r>
            <w:r w:rsidR="00DF497C">
              <w:rPr>
                <w:noProof/>
              </w:rPr>
              <w:t>ve</w:t>
            </w:r>
            <w:r w:rsidRPr="001F3E85">
              <w:rPr>
                <w:noProof/>
              </w:rPr>
              <w:t xml:space="preserve"> been added.</w:t>
            </w:r>
          </w:p>
          <w:p w14:paraId="31C656EC" w14:textId="77777777" w:rsidR="001E41F3" w:rsidRPr="001F3E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F3E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1F3E85" w:rsidRDefault="00897C22" w:rsidP="00897C22">
            <w:pPr>
              <w:pStyle w:val="CRCoverPage"/>
              <w:spacing w:after="0"/>
              <w:rPr>
                <w:noProof/>
              </w:rPr>
            </w:pPr>
            <w:r w:rsidRPr="001F3E85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1F3E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ED0A70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DF5048"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167ED243" w14:textId="77777777" w:rsidR="00917954" w:rsidRPr="00517B48" w:rsidRDefault="00917954" w:rsidP="00917954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</w:r>
      <w:r w:rsidRPr="00517B48">
        <w:rPr>
          <w:i/>
          <w:iCs/>
        </w:rPr>
        <w:t>SL-</w:t>
      </w:r>
      <w:proofErr w:type="spellStart"/>
      <w:r w:rsidRPr="00517B48">
        <w:rPr>
          <w:i/>
          <w:iCs/>
        </w:rPr>
        <w:t>FreqConfigCommon</w:t>
      </w:r>
      <w:proofErr w:type="spellEnd"/>
    </w:p>
    <w:p w14:paraId="1A551E4C" w14:textId="77777777" w:rsidR="00917954" w:rsidRPr="00517B48" w:rsidRDefault="00917954" w:rsidP="00917954">
      <w:pPr>
        <w:pStyle w:val="TH"/>
      </w:pPr>
      <w:bookmarkStart w:id="1" w:name="_CRTable4_6_611"/>
      <w:r w:rsidRPr="00517B48">
        <w:t xml:space="preserve">Table </w:t>
      </w:r>
      <w:bookmarkEnd w:id="1"/>
      <w:r w:rsidRPr="00517B48">
        <w:t xml:space="preserve">4.6.6-11: </w:t>
      </w:r>
      <w:r w:rsidRPr="00517B48">
        <w:rPr>
          <w:i/>
          <w:iCs/>
        </w:rPr>
        <w:t>SL-</w:t>
      </w:r>
      <w:proofErr w:type="spellStart"/>
      <w:r w:rsidRPr="00517B48">
        <w:rPr>
          <w:i/>
          <w:iCs/>
        </w:rPr>
        <w:t>FreqConfigCommon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17954" w:rsidRPr="00517B48" w14:paraId="6DD0142B" w14:textId="77777777" w:rsidTr="00C05624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E7807CD" w14:textId="77777777" w:rsidR="00917954" w:rsidRPr="00517B48" w:rsidRDefault="00917954" w:rsidP="00C05624">
            <w:pPr>
              <w:pStyle w:val="TAL"/>
            </w:pPr>
            <w:r w:rsidRPr="00517B48">
              <w:t>Derivation Path: TS 38.331 [6], clause 6.3.5</w:t>
            </w:r>
          </w:p>
        </w:tc>
      </w:tr>
      <w:tr w:rsidR="00917954" w:rsidRPr="00517B48" w14:paraId="1831F57C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A2A783" w14:textId="77777777" w:rsidR="00917954" w:rsidRPr="00517B48" w:rsidRDefault="00917954" w:rsidP="00C05624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15012A07" w14:textId="77777777" w:rsidR="00917954" w:rsidRPr="00517B48" w:rsidRDefault="00917954" w:rsidP="00C05624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68B6156C" w14:textId="77777777" w:rsidR="00917954" w:rsidRPr="00517B48" w:rsidRDefault="00917954" w:rsidP="00C05624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2C60C9FF" w14:textId="77777777" w:rsidR="00917954" w:rsidRPr="00517B48" w:rsidRDefault="00917954" w:rsidP="00C05624">
            <w:pPr>
              <w:pStyle w:val="TAH"/>
            </w:pPr>
            <w:r w:rsidRPr="00517B48">
              <w:t>Condition</w:t>
            </w:r>
          </w:p>
        </w:tc>
      </w:tr>
      <w:tr w:rsidR="00917954" w:rsidRPr="00517B48" w14:paraId="5BD9D5E6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A35237" w14:textId="77777777" w:rsidR="00917954" w:rsidRPr="00517B48" w:rsidRDefault="00917954" w:rsidP="00C05624">
            <w:pPr>
              <w:pStyle w:val="TAL"/>
            </w:pPr>
            <w:r w:rsidRPr="00517B48">
              <w:t>SL-FreqConfigCommon-r</w:t>
            </w:r>
            <w:proofErr w:type="gramStart"/>
            <w:r w:rsidRPr="00517B48">
              <w:t>16 ::=</w:t>
            </w:r>
            <w:proofErr w:type="gramEnd"/>
            <w:r w:rsidRPr="00517B48">
              <w:t xml:space="preserve"> SEQUENCE {</w:t>
            </w:r>
          </w:p>
        </w:tc>
        <w:tc>
          <w:tcPr>
            <w:tcW w:w="2267" w:type="dxa"/>
          </w:tcPr>
          <w:p w14:paraId="4795DC59" w14:textId="77777777" w:rsidR="00917954" w:rsidRPr="00517B48" w:rsidRDefault="00917954" w:rsidP="00C05624">
            <w:pPr>
              <w:pStyle w:val="TAL"/>
            </w:pPr>
          </w:p>
        </w:tc>
        <w:tc>
          <w:tcPr>
            <w:tcW w:w="1700" w:type="dxa"/>
          </w:tcPr>
          <w:p w14:paraId="5B333066" w14:textId="77777777" w:rsidR="00917954" w:rsidRPr="00517B48" w:rsidRDefault="00917954" w:rsidP="00C05624">
            <w:pPr>
              <w:pStyle w:val="TAL"/>
            </w:pPr>
          </w:p>
        </w:tc>
        <w:tc>
          <w:tcPr>
            <w:tcW w:w="1245" w:type="dxa"/>
          </w:tcPr>
          <w:p w14:paraId="55D4B2BD" w14:textId="77777777" w:rsidR="00917954" w:rsidRPr="00517B48" w:rsidRDefault="00917954" w:rsidP="00C05624">
            <w:pPr>
              <w:pStyle w:val="TAL"/>
            </w:pPr>
          </w:p>
        </w:tc>
      </w:tr>
      <w:tr w:rsidR="00917954" w:rsidRPr="00517B48" w14:paraId="675B7241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EFBF35" w14:textId="77777777" w:rsidR="00917954" w:rsidRPr="00517B48" w:rsidRDefault="00917954" w:rsidP="00C05624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</w:rPr>
              <w:t xml:space="preserve">  </w:t>
            </w:r>
            <w:r w:rsidRPr="00517B48">
              <w:t xml:space="preserve"> sl-SCS-SpecificCarrierList-r16 SEQUENCE (SIZE (</w:t>
            </w:r>
            <w:proofErr w:type="gramStart"/>
            <w:r w:rsidRPr="00517B48">
              <w:t>1..</w:t>
            </w:r>
            <w:proofErr w:type="gramEnd"/>
            <w:r w:rsidRPr="00517B48">
              <w:t>maxSCSs)) OF SCS-</w:t>
            </w:r>
            <w:proofErr w:type="spellStart"/>
            <w:r w:rsidRPr="00517B48">
              <w:t>SpecificCarrier</w:t>
            </w:r>
            <w:proofErr w:type="spellEnd"/>
            <w:r w:rsidRPr="00517B48">
              <w:t xml:space="preserve"> {</w:t>
            </w:r>
          </w:p>
        </w:tc>
        <w:tc>
          <w:tcPr>
            <w:tcW w:w="2267" w:type="dxa"/>
          </w:tcPr>
          <w:p w14:paraId="5E87283F" w14:textId="77777777" w:rsidR="00917954" w:rsidRPr="00517B48" w:rsidRDefault="00917954" w:rsidP="00C05624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021FEA7B" w14:textId="77777777" w:rsidR="00917954" w:rsidRPr="00517B48" w:rsidRDefault="00917954" w:rsidP="00C05624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D733240" w14:textId="77777777" w:rsidR="00917954" w:rsidRPr="00517B48" w:rsidRDefault="00917954" w:rsidP="00C05624">
            <w:pPr>
              <w:pStyle w:val="TAL"/>
              <w:rPr>
                <w:snapToGrid w:val="0"/>
              </w:rPr>
            </w:pPr>
          </w:p>
        </w:tc>
      </w:tr>
      <w:tr w:rsidR="00917954" w:rsidRPr="00517B48" w14:paraId="64DF4391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3B1083" w14:textId="77777777" w:rsidR="00917954" w:rsidRPr="00517B48" w:rsidRDefault="00917954" w:rsidP="00C05624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SCS-</w:t>
            </w:r>
            <w:proofErr w:type="spellStart"/>
            <w:proofErr w:type="gramStart"/>
            <w:r w:rsidRPr="00517B48">
              <w:t>SpecificCarrier</w:t>
            </w:r>
            <w:proofErr w:type="spellEnd"/>
            <w:r w:rsidRPr="00517B48">
              <w:t>[</w:t>
            </w:r>
            <w:proofErr w:type="gramEnd"/>
            <w:r w:rsidRPr="00517B48">
              <w:t>1]</w:t>
            </w:r>
          </w:p>
        </w:tc>
        <w:tc>
          <w:tcPr>
            <w:tcW w:w="2267" w:type="dxa"/>
          </w:tcPr>
          <w:p w14:paraId="06F556D2" w14:textId="77777777" w:rsidR="00917954" w:rsidRPr="00517B48" w:rsidRDefault="00917954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t>SCS-</w:t>
            </w:r>
            <w:proofErr w:type="spellStart"/>
            <w:r w:rsidRPr="00517B48">
              <w:t>SpecificCarrier</w:t>
            </w:r>
            <w:proofErr w:type="spellEnd"/>
            <w:r w:rsidRPr="00517B48">
              <w:t xml:space="preserve"> with condition </w:t>
            </w:r>
            <w:proofErr w:type="spellStart"/>
            <w:r w:rsidRPr="00517B48">
              <w:t>SL_PointA</w:t>
            </w:r>
            <w:proofErr w:type="spellEnd"/>
          </w:p>
        </w:tc>
        <w:tc>
          <w:tcPr>
            <w:tcW w:w="1700" w:type="dxa"/>
          </w:tcPr>
          <w:p w14:paraId="0D1078FB" w14:textId="77777777" w:rsidR="00917954" w:rsidRPr="00517B48" w:rsidRDefault="00917954" w:rsidP="00C05624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4BFDDB9F" w14:textId="77777777" w:rsidR="00917954" w:rsidRPr="00517B48" w:rsidRDefault="00917954" w:rsidP="00C05624">
            <w:pPr>
              <w:pStyle w:val="TAL"/>
              <w:rPr>
                <w:snapToGrid w:val="0"/>
              </w:rPr>
            </w:pPr>
          </w:p>
        </w:tc>
      </w:tr>
      <w:tr w:rsidR="00917954" w:rsidRPr="00517B48" w14:paraId="485A75E0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300597" w14:textId="77777777" w:rsidR="00917954" w:rsidRPr="00517B48" w:rsidRDefault="00917954" w:rsidP="00C05624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21534B9F" w14:textId="77777777" w:rsidR="00917954" w:rsidRPr="00517B48" w:rsidRDefault="00917954" w:rsidP="00C05624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14:paraId="1388DD78" w14:textId="77777777" w:rsidR="00917954" w:rsidRPr="00517B48" w:rsidRDefault="00917954" w:rsidP="00C05624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4A4FBBF" w14:textId="77777777" w:rsidR="00917954" w:rsidRPr="00517B48" w:rsidRDefault="00917954" w:rsidP="00C05624">
            <w:pPr>
              <w:pStyle w:val="TAL"/>
              <w:rPr>
                <w:snapToGrid w:val="0"/>
              </w:rPr>
            </w:pPr>
          </w:p>
        </w:tc>
      </w:tr>
      <w:tr w:rsidR="00917954" w:rsidRPr="00517B48" w14:paraId="71D0A992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68E1A6" w14:textId="77777777" w:rsidR="00917954" w:rsidRPr="00517B48" w:rsidRDefault="00917954" w:rsidP="00C05624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</w:t>
            </w:r>
            <w:r w:rsidRPr="00517B48">
              <w:t>sl-AbsoluteFrequencyPointA-r16</w:t>
            </w:r>
          </w:p>
        </w:tc>
        <w:tc>
          <w:tcPr>
            <w:tcW w:w="2267" w:type="dxa"/>
          </w:tcPr>
          <w:p w14:paraId="3FA57DE3" w14:textId="77777777" w:rsidR="00917954" w:rsidRPr="00517B48" w:rsidRDefault="00917954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ARFCN-</w:t>
            </w:r>
            <w:proofErr w:type="spellStart"/>
            <w:r w:rsidRPr="00517B48">
              <w:rPr>
                <w:snapToGrid w:val="0"/>
                <w:lang w:eastAsia="zh-CN"/>
              </w:rPr>
              <w:t>ValueNR</w:t>
            </w:r>
            <w:proofErr w:type="spellEnd"/>
            <w:r w:rsidRPr="00517B48">
              <w:rPr>
                <w:snapToGrid w:val="0"/>
                <w:lang w:eastAsia="zh-CN"/>
              </w:rPr>
              <w:t xml:space="preserve"> with condition </w:t>
            </w:r>
            <w:proofErr w:type="spellStart"/>
            <w:r w:rsidRPr="00517B48">
              <w:rPr>
                <w:lang w:eastAsia="zh-CN"/>
              </w:rPr>
              <w:t>SL_PointA</w:t>
            </w:r>
            <w:proofErr w:type="spellEnd"/>
          </w:p>
        </w:tc>
        <w:tc>
          <w:tcPr>
            <w:tcW w:w="1700" w:type="dxa"/>
          </w:tcPr>
          <w:p w14:paraId="4ADB4C79" w14:textId="77777777" w:rsidR="00917954" w:rsidRPr="00517B48" w:rsidRDefault="00917954" w:rsidP="00C05624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A11A415" w14:textId="77777777" w:rsidR="00917954" w:rsidRPr="00517B48" w:rsidRDefault="00917954" w:rsidP="00C05624">
            <w:pPr>
              <w:pStyle w:val="TAL"/>
              <w:rPr>
                <w:snapToGrid w:val="0"/>
              </w:rPr>
            </w:pPr>
          </w:p>
        </w:tc>
      </w:tr>
      <w:tr w:rsidR="00917954" w:rsidRPr="00517B48" w14:paraId="7ABA6E97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062E1D" w14:textId="77777777" w:rsidR="00917954" w:rsidRPr="00517B48" w:rsidRDefault="00917954" w:rsidP="00C05624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</w:t>
            </w:r>
            <w:r w:rsidRPr="00517B48">
              <w:t>sl-AbsoluteFrequencySSB-r16</w:t>
            </w:r>
          </w:p>
        </w:tc>
        <w:tc>
          <w:tcPr>
            <w:tcW w:w="2267" w:type="dxa"/>
          </w:tcPr>
          <w:p w14:paraId="2123F3EA" w14:textId="77777777" w:rsidR="00917954" w:rsidRPr="00517B48" w:rsidRDefault="00917954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t>ARFCN-</w:t>
            </w:r>
            <w:proofErr w:type="spellStart"/>
            <w:r w:rsidRPr="00517B48">
              <w:t>ValueNR</w:t>
            </w:r>
            <w:proofErr w:type="spellEnd"/>
            <w:r w:rsidRPr="00517B48">
              <w:t xml:space="preserve"> with condition SL_SSB</w:t>
            </w:r>
          </w:p>
        </w:tc>
        <w:tc>
          <w:tcPr>
            <w:tcW w:w="1700" w:type="dxa"/>
          </w:tcPr>
          <w:p w14:paraId="7B5128B4" w14:textId="77777777" w:rsidR="00917954" w:rsidRPr="00517B48" w:rsidRDefault="00917954" w:rsidP="00C05624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3937347" w14:textId="77777777" w:rsidR="00917954" w:rsidRPr="00517B48" w:rsidRDefault="00917954" w:rsidP="00C05624">
            <w:pPr>
              <w:pStyle w:val="TAL"/>
              <w:rPr>
                <w:snapToGrid w:val="0"/>
              </w:rPr>
            </w:pPr>
          </w:p>
        </w:tc>
      </w:tr>
      <w:tr w:rsidR="00917954" w:rsidRPr="00517B48" w14:paraId="77EFFA28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31842D" w14:textId="77777777" w:rsidR="00917954" w:rsidRPr="00517B48" w:rsidRDefault="00917954" w:rsidP="00C05624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</w:t>
            </w:r>
            <w:r w:rsidRPr="00517B48">
              <w:t>frequencyShift7p5khzSL-r16</w:t>
            </w:r>
          </w:p>
        </w:tc>
        <w:tc>
          <w:tcPr>
            <w:tcW w:w="2267" w:type="dxa"/>
          </w:tcPr>
          <w:p w14:paraId="4FA88CC9" w14:textId="77777777" w:rsidR="00917954" w:rsidRPr="00517B48" w:rsidRDefault="00917954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02DDE14" w14:textId="77777777" w:rsidR="00917954" w:rsidRPr="00517B48" w:rsidRDefault="00917954" w:rsidP="00C05624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AAD5DB0" w14:textId="77777777" w:rsidR="00917954" w:rsidRPr="00517B48" w:rsidRDefault="00917954" w:rsidP="00C05624">
            <w:pPr>
              <w:pStyle w:val="TAL"/>
              <w:rPr>
                <w:snapToGrid w:val="0"/>
              </w:rPr>
            </w:pPr>
          </w:p>
        </w:tc>
      </w:tr>
      <w:tr w:rsidR="00917954" w:rsidRPr="00517B48" w14:paraId="1036ED33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5CCCD6" w14:textId="77777777" w:rsidR="00917954" w:rsidRPr="00517B48" w:rsidRDefault="00917954" w:rsidP="00C05624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</w:t>
            </w:r>
            <w:r w:rsidRPr="00517B48">
              <w:t>valueN-r16</w:t>
            </w:r>
          </w:p>
        </w:tc>
        <w:tc>
          <w:tcPr>
            <w:tcW w:w="2267" w:type="dxa"/>
          </w:tcPr>
          <w:p w14:paraId="1F2B14C5" w14:textId="77777777" w:rsidR="00917954" w:rsidRPr="00517B48" w:rsidRDefault="00917954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0</w:t>
            </w:r>
          </w:p>
        </w:tc>
        <w:tc>
          <w:tcPr>
            <w:tcW w:w="1700" w:type="dxa"/>
          </w:tcPr>
          <w:p w14:paraId="52C89A0A" w14:textId="77777777" w:rsidR="00917954" w:rsidRPr="00517B48" w:rsidRDefault="00917954" w:rsidP="00C05624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4CA4E9E" w14:textId="77777777" w:rsidR="00917954" w:rsidRPr="00517B48" w:rsidRDefault="00917954" w:rsidP="00C05624">
            <w:pPr>
              <w:pStyle w:val="TAL"/>
              <w:rPr>
                <w:snapToGrid w:val="0"/>
              </w:rPr>
            </w:pPr>
          </w:p>
        </w:tc>
      </w:tr>
      <w:tr w:rsidR="00917954" w:rsidRPr="00517B48" w14:paraId="442B3D8D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36834A" w14:textId="77777777" w:rsidR="00917954" w:rsidRPr="00517B48" w:rsidRDefault="00917954" w:rsidP="00C05624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</w:t>
            </w:r>
            <w:r w:rsidRPr="00517B48">
              <w:t>sl-BWP-List-r16 SEQUENCE (SIZE (</w:t>
            </w:r>
            <w:proofErr w:type="gramStart"/>
            <w:r w:rsidRPr="00517B48">
              <w:t>1..</w:t>
            </w:r>
            <w:proofErr w:type="gramEnd"/>
            <w:r w:rsidRPr="00517B48">
              <w:t>maxNrofSL-BWPs-r16)) OF SL-BWP-ConfigCommon-r16 {</w:t>
            </w:r>
          </w:p>
        </w:tc>
        <w:tc>
          <w:tcPr>
            <w:tcW w:w="2267" w:type="dxa"/>
          </w:tcPr>
          <w:p w14:paraId="1457657C" w14:textId="77777777" w:rsidR="00917954" w:rsidRPr="00517B48" w:rsidRDefault="00917954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77DCF0FA" w14:textId="77777777" w:rsidR="00917954" w:rsidRPr="00517B48" w:rsidRDefault="00917954" w:rsidP="00C05624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215AA18" w14:textId="77777777" w:rsidR="00917954" w:rsidRPr="00517B48" w:rsidRDefault="00917954" w:rsidP="00C05624">
            <w:pPr>
              <w:pStyle w:val="TAL"/>
              <w:rPr>
                <w:snapToGrid w:val="0"/>
              </w:rPr>
            </w:pPr>
          </w:p>
        </w:tc>
      </w:tr>
      <w:tr w:rsidR="00917954" w:rsidRPr="00517B48" w14:paraId="32B9B57B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E5142D" w14:textId="77777777" w:rsidR="00917954" w:rsidRPr="00517B48" w:rsidRDefault="00917954" w:rsidP="00C05624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SL-BWP-ConfigCommon-r16[1]</w:t>
            </w:r>
          </w:p>
        </w:tc>
        <w:tc>
          <w:tcPr>
            <w:tcW w:w="2267" w:type="dxa"/>
          </w:tcPr>
          <w:p w14:paraId="7443E6E6" w14:textId="77777777" w:rsidR="00917954" w:rsidRPr="00517B48" w:rsidRDefault="00917954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t>SL-BWP-</w:t>
            </w:r>
            <w:proofErr w:type="spellStart"/>
            <w:r w:rsidRPr="00517B48">
              <w:t>ConfigCommon</w:t>
            </w:r>
            <w:proofErr w:type="spellEnd"/>
          </w:p>
        </w:tc>
        <w:tc>
          <w:tcPr>
            <w:tcW w:w="1700" w:type="dxa"/>
          </w:tcPr>
          <w:p w14:paraId="6BFDFC9D" w14:textId="77777777" w:rsidR="00917954" w:rsidRPr="00517B48" w:rsidRDefault="00917954" w:rsidP="00C05624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9D10501" w14:textId="77777777" w:rsidR="00917954" w:rsidRPr="00517B48" w:rsidRDefault="00917954" w:rsidP="00C05624">
            <w:pPr>
              <w:pStyle w:val="TAL"/>
              <w:rPr>
                <w:snapToGrid w:val="0"/>
              </w:rPr>
            </w:pPr>
          </w:p>
        </w:tc>
      </w:tr>
      <w:tr w:rsidR="00917954" w:rsidRPr="00517B48" w14:paraId="0A901EC4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73F96A" w14:textId="77777777" w:rsidR="00917954" w:rsidRPr="00517B48" w:rsidRDefault="00917954" w:rsidP="00C05624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11342729" w14:textId="77777777" w:rsidR="00917954" w:rsidRPr="00517B48" w:rsidRDefault="00917954" w:rsidP="00C05624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14:paraId="18CF0698" w14:textId="77777777" w:rsidR="00917954" w:rsidRPr="00517B48" w:rsidRDefault="00917954" w:rsidP="00C05624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93CBF9F" w14:textId="77777777" w:rsidR="00917954" w:rsidRPr="00517B48" w:rsidRDefault="00917954" w:rsidP="00C05624">
            <w:pPr>
              <w:pStyle w:val="TAL"/>
              <w:rPr>
                <w:snapToGrid w:val="0"/>
              </w:rPr>
            </w:pPr>
          </w:p>
        </w:tc>
      </w:tr>
      <w:tr w:rsidR="00917954" w:rsidRPr="00517B48" w14:paraId="4717D0E4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F8FD2C" w14:textId="77777777" w:rsidR="00917954" w:rsidRPr="00517B48" w:rsidRDefault="00917954" w:rsidP="00C05624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</w:t>
            </w:r>
            <w:r w:rsidRPr="00517B48">
              <w:t>sl-SyncPriority-r16</w:t>
            </w:r>
          </w:p>
        </w:tc>
        <w:tc>
          <w:tcPr>
            <w:tcW w:w="2267" w:type="dxa"/>
          </w:tcPr>
          <w:p w14:paraId="4C15751F" w14:textId="77777777" w:rsidR="00917954" w:rsidRPr="00517B48" w:rsidRDefault="00917954" w:rsidP="00C05624">
            <w:pPr>
              <w:pStyle w:val="TAL"/>
              <w:rPr>
                <w:snapToGrid w:val="0"/>
                <w:lang w:eastAsia="zh-CN"/>
              </w:rPr>
            </w:pPr>
            <w:proofErr w:type="spellStart"/>
            <w:r w:rsidRPr="00517B48">
              <w:rPr>
                <w:snapToGrid w:val="0"/>
                <w:lang w:eastAsia="zh-CN"/>
              </w:rPr>
              <w:t>gnss</w:t>
            </w:r>
            <w:proofErr w:type="spellEnd"/>
          </w:p>
        </w:tc>
        <w:tc>
          <w:tcPr>
            <w:tcW w:w="1700" w:type="dxa"/>
          </w:tcPr>
          <w:p w14:paraId="6E3B14EE" w14:textId="77777777" w:rsidR="00917954" w:rsidRPr="00517B48" w:rsidRDefault="00917954" w:rsidP="00C05624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B9ED32A" w14:textId="77777777" w:rsidR="00917954" w:rsidRPr="00517B48" w:rsidRDefault="00917954" w:rsidP="00C05624">
            <w:pPr>
              <w:pStyle w:val="TAL"/>
              <w:rPr>
                <w:snapToGrid w:val="0"/>
              </w:rPr>
            </w:pPr>
          </w:p>
        </w:tc>
      </w:tr>
      <w:tr w:rsidR="00917954" w:rsidRPr="00517B48" w14:paraId="3702A976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B5A48D" w14:textId="77777777" w:rsidR="00917954" w:rsidRPr="00517B48" w:rsidRDefault="00917954" w:rsidP="00C05624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</w:t>
            </w:r>
            <w:r w:rsidRPr="00517B48">
              <w:t>sl-NbAsSync-r16</w:t>
            </w:r>
          </w:p>
        </w:tc>
        <w:tc>
          <w:tcPr>
            <w:tcW w:w="2267" w:type="dxa"/>
          </w:tcPr>
          <w:p w14:paraId="0E769A61" w14:textId="77777777" w:rsidR="00917954" w:rsidRPr="00517B48" w:rsidRDefault="00917954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70D371A" w14:textId="77777777" w:rsidR="00917954" w:rsidRPr="00517B48" w:rsidRDefault="00917954" w:rsidP="00C05624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107E5AB" w14:textId="77777777" w:rsidR="00917954" w:rsidRPr="00517B48" w:rsidRDefault="00917954" w:rsidP="00C05624">
            <w:pPr>
              <w:pStyle w:val="TAL"/>
              <w:rPr>
                <w:snapToGrid w:val="0"/>
              </w:rPr>
            </w:pPr>
          </w:p>
        </w:tc>
      </w:tr>
      <w:tr w:rsidR="00917954" w:rsidRPr="00517B48" w14:paraId="2FDE1283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2BF39F" w14:textId="77777777" w:rsidR="00917954" w:rsidRPr="00517B48" w:rsidRDefault="00917954" w:rsidP="00C05624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</w:t>
            </w:r>
            <w:r w:rsidRPr="00517B48">
              <w:t>sl-SyncConfigList-r16 SEQUENCE (SIZE (</w:t>
            </w:r>
            <w:proofErr w:type="gramStart"/>
            <w:r w:rsidRPr="00517B48">
              <w:t>1..</w:t>
            </w:r>
            <w:proofErr w:type="gramEnd"/>
            <w:r w:rsidRPr="00517B48">
              <w:t>maxSL-SyncConfig-r16)) OF SL-SyncConfig-r16 {</w:t>
            </w:r>
          </w:p>
        </w:tc>
        <w:tc>
          <w:tcPr>
            <w:tcW w:w="2267" w:type="dxa"/>
          </w:tcPr>
          <w:p w14:paraId="3D2E2036" w14:textId="77777777" w:rsidR="00917954" w:rsidRPr="00517B48" w:rsidRDefault="00917954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2D967E6D" w14:textId="77777777" w:rsidR="00917954" w:rsidRPr="00517B48" w:rsidRDefault="00917954" w:rsidP="00C05624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17CE807" w14:textId="77777777" w:rsidR="00917954" w:rsidRPr="00517B48" w:rsidRDefault="00917954" w:rsidP="00C05624">
            <w:pPr>
              <w:pStyle w:val="TAL"/>
              <w:rPr>
                <w:snapToGrid w:val="0"/>
              </w:rPr>
            </w:pPr>
          </w:p>
        </w:tc>
      </w:tr>
      <w:tr w:rsidR="00917954" w:rsidRPr="00517B48" w14:paraId="6BCB5A7E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78E761" w14:textId="77777777" w:rsidR="00917954" w:rsidRPr="00517B48" w:rsidRDefault="00917954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SL-SyncConfig-r16</w:t>
            </w:r>
            <w:r w:rsidRPr="00517B48">
              <w:rPr>
                <w:lang w:eastAsia="zh-CN"/>
              </w:rPr>
              <w:t>[1]</w:t>
            </w:r>
            <w:r w:rsidRPr="00517B48">
              <w:t xml:space="preserve"> SEQUENCE (SIZE (</w:t>
            </w:r>
            <w:proofErr w:type="gramStart"/>
            <w:r w:rsidRPr="00517B48">
              <w:t>1..</w:t>
            </w:r>
            <w:proofErr w:type="gramEnd"/>
            <w:r w:rsidRPr="00517B48">
              <w:t>maxSL-SyncConfig-r16)) OF SL-SyncConfig-r16</w:t>
            </w:r>
          </w:p>
        </w:tc>
        <w:tc>
          <w:tcPr>
            <w:tcW w:w="2267" w:type="dxa"/>
          </w:tcPr>
          <w:p w14:paraId="3A517DFF" w14:textId="77777777" w:rsidR="00917954" w:rsidRPr="00517B48" w:rsidRDefault="00917954" w:rsidP="00C05624">
            <w:pPr>
              <w:pStyle w:val="TAL"/>
              <w:rPr>
                <w:snapToGrid w:val="0"/>
                <w:lang w:eastAsia="zh-CN"/>
              </w:rPr>
            </w:pPr>
            <w:r w:rsidRPr="00517B48">
              <w:t>1 entry</w:t>
            </w:r>
          </w:p>
        </w:tc>
        <w:tc>
          <w:tcPr>
            <w:tcW w:w="1700" w:type="dxa"/>
          </w:tcPr>
          <w:p w14:paraId="635B6458" w14:textId="77777777" w:rsidR="00917954" w:rsidRPr="00517B48" w:rsidRDefault="00917954" w:rsidP="00C05624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44257376" w14:textId="77777777" w:rsidR="00917954" w:rsidRPr="00517B48" w:rsidRDefault="00917954" w:rsidP="00C05624">
            <w:pPr>
              <w:pStyle w:val="TAL"/>
              <w:rPr>
                <w:snapToGrid w:val="0"/>
              </w:rPr>
            </w:pPr>
          </w:p>
        </w:tc>
      </w:tr>
      <w:tr w:rsidR="00917954" w:rsidRPr="00517B48" w14:paraId="47885865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5B91CD" w14:textId="77777777" w:rsidR="00917954" w:rsidRPr="00517B48" w:rsidRDefault="00917954" w:rsidP="00C05624">
            <w:pPr>
              <w:keepNext/>
              <w:keepLines/>
              <w:spacing w:after="0"/>
              <w:rPr>
                <w:rFonts w:ascii="Arial" w:eastAsia="SimSun" w:hAnsi="Arial"/>
                <w:snapToGrid w:val="0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napToGrid w:val="0"/>
                <w:sz w:val="18"/>
                <w:lang w:eastAsia="zh-CN"/>
              </w:rPr>
              <w:t xml:space="preserve">    </w:t>
            </w:r>
            <w:r w:rsidRPr="00517B48">
              <w:rPr>
                <w:rFonts w:ascii="Arial" w:eastAsia="SimSun" w:hAnsi="Arial"/>
                <w:sz w:val="18"/>
              </w:rPr>
              <w:t>SL-SyncConfig-r16[1]</w:t>
            </w:r>
          </w:p>
        </w:tc>
        <w:tc>
          <w:tcPr>
            <w:tcW w:w="2267" w:type="dxa"/>
          </w:tcPr>
          <w:p w14:paraId="1AF55365" w14:textId="77777777" w:rsidR="00917954" w:rsidRPr="00517B48" w:rsidDel="00240C83" w:rsidRDefault="00917954" w:rsidP="00C056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17B48">
              <w:rPr>
                <w:rFonts w:ascii="Arial" w:eastAsia="SimSun" w:hAnsi="Arial"/>
                <w:sz w:val="18"/>
              </w:rPr>
              <w:t>SL-</w:t>
            </w:r>
            <w:proofErr w:type="spellStart"/>
            <w:r w:rsidRPr="00517B48">
              <w:rPr>
                <w:rFonts w:ascii="Arial" w:eastAsia="SimSun" w:hAnsi="Arial"/>
                <w:sz w:val="18"/>
              </w:rPr>
              <w:t>SyncConfig</w:t>
            </w:r>
            <w:proofErr w:type="spellEnd"/>
          </w:p>
        </w:tc>
        <w:tc>
          <w:tcPr>
            <w:tcW w:w="1700" w:type="dxa"/>
          </w:tcPr>
          <w:p w14:paraId="508D0F26" w14:textId="77777777" w:rsidR="00917954" w:rsidRPr="00517B48" w:rsidRDefault="00917954" w:rsidP="00C05624">
            <w:pPr>
              <w:keepNext/>
              <w:keepLines/>
              <w:spacing w:after="0"/>
              <w:rPr>
                <w:rFonts w:ascii="Arial" w:eastAsia="SimSun" w:hAnsi="Arial"/>
                <w:snapToGrid w:val="0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napToGrid w:val="0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4E8B0D41" w14:textId="77777777" w:rsidR="00917954" w:rsidRPr="00517B48" w:rsidRDefault="00917954" w:rsidP="00C05624">
            <w:pPr>
              <w:keepNext/>
              <w:keepLines/>
              <w:spacing w:after="0"/>
              <w:rPr>
                <w:rFonts w:ascii="Arial" w:eastAsia="SimSun" w:hAnsi="Arial"/>
                <w:snapToGrid w:val="0"/>
                <w:sz w:val="18"/>
              </w:rPr>
            </w:pPr>
          </w:p>
        </w:tc>
      </w:tr>
      <w:tr w:rsidR="00917954" w:rsidRPr="00517B48" w14:paraId="4ED3547A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B3F61A" w14:textId="77777777" w:rsidR="00917954" w:rsidRPr="00517B48" w:rsidRDefault="00917954" w:rsidP="00C05624">
            <w:pPr>
              <w:keepNext/>
              <w:keepLines/>
              <w:spacing w:after="0"/>
              <w:rPr>
                <w:rFonts w:ascii="Arial" w:eastAsia="SimSun" w:hAnsi="Arial"/>
                <w:snapToGrid w:val="0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napToGrid w:val="0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16F5345D" w14:textId="77777777" w:rsidR="00917954" w:rsidRPr="00517B48" w:rsidDel="00240C83" w:rsidRDefault="00917954" w:rsidP="00C056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</w:tcPr>
          <w:p w14:paraId="57E6A35C" w14:textId="77777777" w:rsidR="00917954" w:rsidRPr="00517B48" w:rsidRDefault="00917954" w:rsidP="00C05624">
            <w:pPr>
              <w:keepNext/>
              <w:keepLines/>
              <w:spacing w:after="0"/>
              <w:rPr>
                <w:rFonts w:ascii="Arial" w:eastAsia="SimSun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4615D684" w14:textId="77777777" w:rsidR="00917954" w:rsidRPr="00517B48" w:rsidRDefault="00917954" w:rsidP="00C05624">
            <w:pPr>
              <w:keepNext/>
              <w:keepLines/>
              <w:spacing w:after="0"/>
              <w:rPr>
                <w:rFonts w:ascii="Arial" w:eastAsia="SimSun" w:hAnsi="Arial"/>
                <w:snapToGrid w:val="0"/>
                <w:sz w:val="18"/>
              </w:rPr>
            </w:pPr>
          </w:p>
        </w:tc>
      </w:tr>
      <w:tr w:rsidR="00917954" w:rsidRPr="00517B48" w14:paraId="040D4112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C5CB3F3" w14:textId="77777777" w:rsidR="00917954" w:rsidRPr="00517B48" w:rsidRDefault="00917954" w:rsidP="00C05624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2B702CC6" w14:textId="77777777" w:rsidR="00917954" w:rsidRPr="00517B48" w:rsidRDefault="00917954" w:rsidP="00C05624">
            <w:pPr>
              <w:pStyle w:val="TAL"/>
            </w:pPr>
          </w:p>
        </w:tc>
        <w:tc>
          <w:tcPr>
            <w:tcW w:w="1700" w:type="dxa"/>
          </w:tcPr>
          <w:p w14:paraId="097263F3" w14:textId="77777777" w:rsidR="00917954" w:rsidRPr="00517B48" w:rsidRDefault="00917954" w:rsidP="00C05624">
            <w:pPr>
              <w:pStyle w:val="TAL"/>
            </w:pPr>
          </w:p>
        </w:tc>
        <w:tc>
          <w:tcPr>
            <w:tcW w:w="1245" w:type="dxa"/>
          </w:tcPr>
          <w:p w14:paraId="047127B7" w14:textId="77777777" w:rsidR="00917954" w:rsidRPr="00517B48" w:rsidRDefault="00917954" w:rsidP="00C05624">
            <w:pPr>
              <w:pStyle w:val="TAL"/>
            </w:pPr>
          </w:p>
        </w:tc>
      </w:tr>
    </w:tbl>
    <w:p w14:paraId="54DB18C2" w14:textId="77777777" w:rsidR="0016733A" w:rsidRPr="0016733A" w:rsidRDefault="0016733A" w:rsidP="0016733A"/>
    <w:p w14:paraId="4FBF4408" w14:textId="733129CD" w:rsidR="00DF5048" w:rsidRPr="00517B48" w:rsidRDefault="00DF5048" w:rsidP="00DF5048">
      <w:pPr>
        <w:pStyle w:val="Heading4"/>
        <w:rPr>
          <w:ins w:id="2" w:author="Ericsson" w:date="2024-05-09T16:52:00Z"/>
        </w:rPr>
      </w:pPr>
      <w:ins w:id="3" w:author="Ericsson" w:date="2024-05-09T16:52:00Z">
        <w:r w:rsidRPr="00517B48">
          <w:rPr>
            <w:i/>
          </w:rPr>
          <w:t>–</w:t>
        </w:r>
        <w:r w:rsidRPr="00517B48">
          <w:rPr>
            <w:i/>
          </w:rPr>
          <w:tab/>
        </w:r>
      </w:ins>
      <w:ins w:id="4" w:author="Ericsson" w:date="2024-05-10T16:31:00Z">
        <w:r w:rsidR="00917954" w:rsidRPr="00FF4867">
          <w:rPr>
            <w:i/>
            <w:iCs/>
          </w:rPr>
          <w:t>SL-</w:t>
        </w:r>
        <w:proofErr w:type="spellStart"/>
        <w:r w:rsidR="00917954" w:rsidRPr="00FF4867">
          <w:rPr>
            <w:i/>
            <w:iCs/>
          </w:rPr>
          <w:t>FreqSelectionConfig</w:t>
        </w:r>
      </w:ins>
      <w:proofErr w:type="spellEnd"/>
    </w:p>
    <w:p w14:paraId="77A1C2D7" w14:textId="14CC4095" w:rsidR="00DF5048" w:rsidRPr="00517B48" w:rsidRDefault="00DF5048" w:rsidP="00DF5048">
      <w:pPr>
        <w:pStyle w:val="TH"/>
        <w:rPr>
          <w:ins w:id="5" w:author="Ericsson" w:date="2024-05-09T16:52:00Z"/>
        </w:rPr>
      </w:pPr>
      <w:ins w:id="6" w:author="Ericsson" w:date="2024-05-09T16:52:00Z">
        <w:r w:rsidRPr="00517B48">
          <w:t>Table 4.6.6-</w:t>
        </w:r>
      </w:ins>
      <w:ins w:id="7" w:author="Ericsson" w:date="2024-05-10T16:30:00Z">
        <w:r w:rsidR="00917954">
          <w:t>11</w:t>
        </w:r>
      </w:ins>
      <w:ins w:id="8" w:author="Ericsson" w:date="2024-05-09T16:52:00Z">
        <w:r>
          <w:t>A</w:t>
        </w:r>
        <w:r w:rsidRPr="00517B48">
          <w:t>:</w:t>
        </w:r>
      </w:ins>
      <w:ins w:id="9" w:author="Ericsson" w:date="2024-05-10T15:52:00Z">
        <w:r w:rsidR="00C73F8C">
          <w:t xml:space="preserve"> </w:t>
        </w:r>
      </w:ins>
      <w:ins w:id="10" w:author="Ericsson" w:date="2024-05-10T16:31:00Z">
        <w:r w:rsidR="00917954" w:rsidRPr="00917954">
          <w:rPr>
            <w:i/>
          </w:rPr>
          <w:t>SL-</w:t>
        </w:r>
        <w:proofErr w:type="spellStart"/>
        <w:r w:rsidR="00917954" w:rsidRPr="00917954">
          <w:rPr>
            <w:i/>
          </w:rPr>
          <w:t>FreqSelectionConfig</w:t>
        </w:r>
      </w:ins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197"/>
        <w:gridCol w:w="2589"/>
        <w:gridCol w:w="1703"/>
        <w:gridCol w:w="1249"/>
      </w:tblGrid>
      <w:tr w:rsidR="00DF5048" w:rsidRPr="00517B48" w14:paraId="48567AED" w14:textId="77777777" w:rsidTr="002B0D8F">
        <w:trPr>
          <w:gridBefore w:val="1"/>
          <w:wBefore w:w="9" w:type="dxa"/>
          <w:ins w:id="11" w:author="Ericsson" w:date="2024-05-09T16:52:00Z"/>
        </w:trPr>
        <w:tc>
          <w:tcPr>
            <w:tcW w:w="9738" w:type="dxa"/>
            <w:gridSpan w:val="4"/>
          </w:tcPr>
          <w:p w14:paraId="13BCAD71" w14:textId="77777777" w:rsidR="00DF5048" w:rsidRPr="00517B48" w:rsidRDefault="00DF5048" w:rsidP="002B0D8F">
            <w:pPr>
              <w:pStyle w:val="TAL"/>
              <w:rPr>
                <w:ins w:id="12" w:author="Ericsson" w:date="2024-05-09T16:52:00Z"/>
              </w:rPr>
            </w:pPr>
            <w:ins w:id="13" w:author="Ericsson" w:date="2024-05-09T16:52:00Z">
              <w:r w:rsidRPr="00517B48">
                <w:t>Derivation Path: TS 38.331 [6], clause 6.3.5</w:t>
              </w:r>
            </w:ins>
          </w:p>
        </w:tc>
      </w:tr>
      <w:tr w:rsidR="00DF5048" w:rsidRPr="00517B48" w14:paraId="51B35DBC" w14:textId="77777777" w:rsidTr="002B0D8F">
        <w:tblPrEx>
          <w:tblCellMar>
            <w:left w:w="108" w:type="dxa"/>
            <w:right w:w="108" w:type="dxa"/>
          </w:tblCellMar>
        </w:tblPrEx>
        <w:trPr>
          <w:ins w:id="14" w:author="Ericsson" w:date="2024-05-09T16:52:00Z"/>
        </w:trPr>
        <w:tc>
          <w:tcPr>
            <w:tcW w:w="4206" w:type="dxa"/>
            <w:gridSpan w:val="2"/>
          </w:tcPr>
          <w:p w14:paraId="38B6BCC0" w14:textId="77777777" w:rsidR="00DF5048" w:rsidRPr="00517B48" w:rsidRDefault="00DF5048" w:rsidP="002B0D8F">
            <w:pPr>
              <w:pStyle w:val="TAH"/>
              <w:rPr>
                <w:ins w:id="15" w:author="Ericsson" w:date="2024-05-09T16:52:00Z"/>
              </w:rPr>
            </w:pPr>
            <w:ins w:id="16" w:author="Ericsson" w:date="2024-05-09T16:52:00Z">
              <w:r w:rsidRPr="00517B48">
                <w:t>Information Element</w:t>
              </w:r>
            </w:ins>
          </w:p>
        </w:tc>
        <w:tc>
          <w:tcPr>
            <w:tcW w:w="2589" w:type="dxa"/>
          </w:tcPr>
          <w:p w14:paraId="5573E5BE" w14:textId="77777777" w:rsidR="00DF5048" w:rsidRPr="00517B48" w:rsidRDefault="00DF5048" w:rsidP="002B0D8F">
            <w:pPr>
              <w:pStyle w:val="TAH"/>
              <w:rPr>
                <w:ins w:id="17" w:author="Ericsson" w:date="2024-05-09T16:52:00Z"/>
              </w:rPr>
            </w:pPr>
            <w:ins w:id="18" w:author="Ericsson" w:date="2024-05-09T16:52:00Z">
              <w:r w:rsidRPr="00517B48">
                <w:t>Value/remark</w:t>
              </w:r>
            </w:ins>
          </w:p>
        </w:tc>
        <w:tc>
          <w:tcPr>
            <w:tcW w:w="1703" w:type="dxa"/>
          </w:tcPr>
          <w:p w14:paraId="5A419B9D" w14:textId="77777777" w:rsidR="00DF5048" w:rsidRPr="00517B48" w:rsidRDefault="00DF5048" w:rsidP="002B0D8F">
            <w:pPr>
              <w:pStyle w:val="TAH"/>
              <w:rPr>
                <w:ins w:id="19" w:author="Ericsson" w:date="2024-05-09T16:52:00Z"/>
              </w:rPr>
            </w:pPr>
            <w:ins w:id="20" w:author="Ericsson" w:date="2024-05-09T16:52:00Z">
              <w:r w:rsidRPr="00517B48">
                <w:t>Comment</w:t>
              </w:r>
            </w:ins>
          </w:p>
        </w:tc>
        <w:tc>
          <w:tcPr>
            <w:tcW w:w="1249" w:type="dxa"/>
          </w:tcPr>
          <w:p w14:paraId="21FBBDF6" w14:textId="77777777" w:rsidR="00DF5048" w:rsidRPr="00517B48" w:rsidRDefault="00DF5048" w:rsidP="002B0D8F">
            <w:pPr>
              <w:pStyle w:val="TAH"/>
              <w:rPr>
                <w:ins w:id="21" w:author="Ericsson" w:date="2024-05-09T16:52:00Z"/>
              </w:rPr>
            </w:pPr>
            <w:ins w:id="22" w:author="Ericsson" w:date="2024-05-09T16:52:00Z">
              <w:r w:rsidRPr="00517B48">
                <w:t>Condition</w:t>
              </w:r>
            </w:ins>
          </w:p>
        </w:tc>
      </w:tr>
      <w:tr w:rsidR="00DF5048" w:rsidRPr="00517B48" w14:paraId="3EEA693D" w14:textId="77777777" w:rsidTr="002B0D8F">
        <w:tblPrEx>
          <w:tblCellMar>
            <w:left w:w="108" w:type="dxa"/>
            <w:right w:w="108" w:type="dxa"/>
          </w:tblCellMar>
        </w:tblPrEx>
        <w:trPr>
          <w:ins w:id="23" w:author="Ericsson" w:date="2024-05-09T16:52:00Z"/>
        </w:trPr>
        <w:tc>
          <w:tcPr>
            <w:tcW w:w="4206" w:type="dxa"/>
            <w:gridSpan w:val="2"/>
          </w:tcPr>
          <w:p w14:paraId="691FC731" w14:textId="3CB37425" w:rsidR="00DF5048" w:rsidRPr="00517B48" w:rsidRDefault="00917954" w:rsidP="002B0D8F">
            <w:pPr>
              <w:pStyle w:val="TAL"/>
              <w:rPr>
                <w:ins w:id="24" w:author="Ericsson" w:date="2024-05-09T16:52:00Z"/>
              </w:rPr>
            </w:pPr>
            <w:ins w:id="25" w:author="Ericsson" w:date="2024-05-10T16:31:00Z">
              <w:r w:rsidRPr="00917954">
                <w:t>SL-FreqSelectionConfig-r</w:t>
              </w:r>
              <w:proofErr w:type="gramStart"/>
              <w:r w:rsidRPr="00917954">
                <w:t>18</w:t>
              </w:r>
            </w:ins>
            <w:ins w:id="26" w:author="Ericsson" w:date="2024-05-09T16:52:00Z">
              <w:r w:rsidR="00DF5048" w:rsidRPr="00517B48">
                <w:t xml:space="preserve"> ::=</w:t>
              </w:r>
              <w:proofErr w:type="gramEnd"/>
              <w:r w:rsidR="00DF5048" w:rsidRPr="00517B48">
                <w:t xml:space="preserve"> SEQUENCE {</w:t>
              </w:r>
            </w:ins>
          </w:p>
        </w:tc>
        <w:tc>
          <w:tcPr>
            <w:tcW w:w="2589" w:type="dxa"/>
          </w:tcPr>
          <w:p w14:paraId="03299119" w14:textId="77777777" w:rsidR="00DF5048" w:rsidRPr="00517B48" w:rsidRDefault="00DF5048" w:rsidP="002B0D8F">
            <w:pPr>
              <w:pStyle w:val="TAL"/>
              <w:rPr>
                <w:ins w:id="27" w:author="Ericsson" w:date="2024-05-09T16:52:00Z"/>
              </w:rPr>
            </w:pPr>
          </w:p>
        </w:tc>
        <w:tc>
          <w:tcPr>
            <w:tcW w:w="1703" w:type="dxa"/>
          </w:tcPr>
          <w:p w14:paraId="6CB02DF1" w14:textId="77777777" w:rsidR="00DF5048" w:rsidRPr="00517B48" w:rsidRDefault="00DF5048" w:rsidP="002B0D8F">
            <w:pPr>
              <w:pStyle w:val="TAL"/>
              <w:rPr>
                <w:ins w:id="28" w:author="Ericsson" w:date="2024-05-09T16:52:00Z"/>
              </w:rPr>
            </w:pPr>
          </w:p>
        </w:tc>
        <w:tc>
          <w:tcPr>
            <w:tcW w:w="1249" w:type="dxa"/>
          </w:tcPr>
          <w:p w14:paraId="3DDF69CB" w14:textId="77777777" w:rsidR="00DF5048" w:rsidRPr="00517B48" w:rsidRDefault="00DF5048" w:rsidP="002B0D8F">
            <w:pPr>
              <w:pStyle w:val="TAL"/>
              <w:rPr>
                <w:ins w:id="29" w:author="Ericsson" w:date="2024-05-09T16:52:00Z"/>
              </w:rPr>
            </w:pPr>
          </w:p>
        </w:tc>
      </w:tr>
      <w:tr w:rsidR="00DF5048" w:rsidRPr="00517B48" w14:paraId="336FD54C" w14:textId="77777777" w:rsidTr="002B0D8F">
        <w:tblPrEx>
          <w:tblCellMar>
            <w:left w:w="108" w:type="dxa"/>
            <w:right w:w="108" w:type="dxa"/>
          </w:tblCellMar>
        </w:tblPrEx>
        <w:trPr>
          <w:ins w:id="30" w:author="Ericsson" w:date="2024-05-09T16:52:00Z"/>
        </w:trPr>
        <w:tc>
          <w:tcPr>
            <w:tcW w:w="4206" w:type="dxa"/>
            <w:gridSpan w:val="2"/>
          </w:tcPr>
          <w:p w14:paraId="41D4107E" w14:textId="77777777" w:rsidR="00DF5048" w:rsidRPr="00517B48" w:rsidRDefault="00DF5048" w:rsidP="002B0D8F">
            <w:pPr>
              <w:pStyle w:val="TAL"/>
              <w:rPr>
                <w:ins w:id="31" w:author="Ericsson" w:date="2024-05-09T16:52:00Z"/>
              </w:rPr>
            </w:pPr>
            <w:ins w:id="32" w:author="Ericsson" w:date="2024-05-09T16:52:00Z">
              <w:r>
                <w:t>FFS</w:t>
              </w:r>
            </w:ins>
          </w:p>
        </w:tc>
        <w:tc>
          <w:tcPr>
            <w:tcW w:w="2589" w:type="dxa"/>
          </w:tcPr>
          <w:p w14:paraId="7F89889D" w14:textId="77777777" w:rsidR="00DF5048" w:rsidRPr="00517B48" w:rsidRDefault="00DF5048" w:rsidP="002B0D8F">
            <w:pPr>
              <w:pStyle w:val="TAL"/>
              <w:rPr>
                <w:ins w:id="33" w:author="Ericsson" w:date="2024-05-09T16:52:00Z"/>
              </w:rPr>
            </w:pPr>
          </w:p>
        </w:tc>
        <w:tc>
          <w:tcPr>
            <w:tcW w:w="1703" w:type="dxa"/>
          </w:tcPr>
          <w:p w14:paraId="5A4ADCE1" w14:textId="77777777" w:rsidR="00DF5048" w:rsidRPr="00517B48" w:rsidRDefault="00DF5048" w:rsidP="002B0D8F">
            <w:pPr>
              <w:pStyle w:val="TAL"/>
              <w:rPr>
                <w:ins w:id="34" w:author="Ericsson" w:date="2024-05-09T16:52:00Z"/>
              </w:rPr>
            </w:pPr>
          </w:p>
        </w:tc>
        <w:tc>
          <w:tcPr>
            <w:tcW w:w="1249" w:type="dxa"/>
          </w:tcPr>
          <w:p w14:paraId="050888AC" w14:textId="77777777" w:rsidR="00DF5048" w:rsidRPr="00517B48" w:rsidRDefault="00DF5048" w:rsidP="002B0D8F">
            <w:pPr>
              <w:pStyle w:val="TAL"/>
              <w:rPr>
                <w:ins w:id="35" w:author="Ericsson" w:date="2024-05-09T16:52:00Z"/>
              </w:rPr>
            </w:pPr>
          </w:p>
        </w:tc>
      </w:tr>
      <w:tr w:rsidR="00DF5048" w:rsidRPr="00517B48" w14:paraId="6592A28E" w14:textId="77777777" w:rsidTr="002B0D8F">
        <w:tblPrEx>
          <w:tblCellMar>
            <w:left w:w="108" w:type="dxa"/>
            <w:right w:w="108" w:type="dxa"/>
          </w:tblCellMar>
        </w:tblPrEx>
        <w:trPr>
          <w:ins w:id="36" w:author="Ericsson" w:date="2024-05-09T16:52:00Z"/>
        </w:trPr>
        <w:tc>
          <w:tcPr>
            <w:tcW w:w="4206" w:type="dxa"/>
            <w:gridSpan w:val="2"/>
            <w:tcBorders>
              <w:bottom w:val="single" w:sz="4" w:space="0" w:color="auto"/>
            </w:tcBorders>
          </w:tcPr>
          <w:p w14:paraId="6456A1E5" w14:textId="77777777" w:rsidR="00DF5048" w:rsidRPr="00517B48" w:rsidRDefault="00DF5048" w:rsidP="002B0D8F">
            <w:pPr>
              <w:pStyle w:val="TAL"/>
              <w:rPr>
                <w:ins w:id="37" w:author="Ericsson" w:date="2024-05-09T16:52:00Z"/>
              </w:rPr>
            </w:pPr>
            <w:ins w:id="38" w:author="Ericsson" w:date="2024-05-09T16:52:00Z">
              <w:r w:rsidRPr="00517B48">
                <w:t>}</w:t>
              </w:r>
            </w:ins>
          </w:p>
        </w:tc>
        <w:tc>
          <w:tcPr>
            <w:tcW w:w="2589" w:type="dxa"/>
          </w:tcPr>
          <w:p w14:paraId="6A8DAD7F" w14:textId="77777777" w:rsidR="00DF5048" w:rsidRPr="00517B48" w:rsidRDefault="00DF5048" w:rsidP="002B0D8F">
            <w:pPr>
              <w:pStyle w:val="TAL"/>
              <w:rPr>
                <w:ins w:id="39" w:author="Ericsson" w:date="2024-05-09T16:52:00Z"/>
              </w:rPr>
            </w:pPr>
          </w:p>
        </w:tc>
        <w:tc>
          <w:tcPr>
            <w:tcW w:w="1703" w:type="dxa"/>
          </w:tcPr>
          <w:p w14:paraId="5845E323" w14:textId="77777777" w:rsidR="00DF5048" w:rsidRPr="00517B48" w:rsidRDefault="00DF5048" w:rsidP="002B0D8F">
            <w:pPr>
              <w:pStyle w:val="TAL"/>
              <w:rPr>
                <w:ins w:id="40" w:author="Ericsson" w:date="2024-05-09T16:52:00Z"/>
              </w:rPr>
            </w:pPr>
          </w:p>
        </w:tc>
        <w:tc>
          <w:tcPr>
            <w:tcW w:w="1249" w:type="dxa"/>
          </w:tcPr>
          <w:p w14:paraId="0C27952D" w14:textId="77777777" w:rsidR="00DF5048" w:rsidRPr="00517B48" w:rsidRDefault="00DF5048" w:rsidP="002B0D8F">
            <w:pPr>
              <w:pStyle w:val="TAL"/>
              <w:rPr>
                <w:ins w:id="41" w:author="Ericsson" w:date="2024-05-09T16:52:00Z"/>
              </w:rPr>
            </w:pPr>
          </w:p>
        </w:tc>
      </w:tr>
    </w:tbl>
    <w:p w14:paraId="7D28EAAD" w14:textId="77777777" w:rsidR="00DF497C" w:rsidRPr="0016733A" w:rsidRDefault="00DF497C" w:rsidP="00DF497C">
      <w:pPr>
        <w:rPr>
          <w:ins w:id="42" w:author="Ericsson" w:date="2024-05-10T16:22:00Z"/>
        </w:rPr>
      </w:pPr>
    </w:p>
    <w:p w14:paraId="25BFEEAD" w14:textId="433F3811" w:rsidR="00DF497C" w:rsidRPr="00517B48" w:rsidRDefault="00DF497C" w:rsidP="00DF497C">
      <w:pPr>
        <w:pStyle w:val="Heading4"/>
        <w:rPr>
          <w:ins w:id="43" w:author="Ericsson" w:date="2024-05-10T16:22:00Z"/>
        </w:rPr>
      </w:pPr>
      <w:ins w:id="44" w:author="Ericsson" w:date="2024-05-10T16:22:00Z">
        <w:r w:rsidRPr="00517B48">
          <w:rPr>
            <w:i/>
          </w:rPr>
          <w:t>–</w:t>
        </w:r>
        <w:r w:rsidRPr="00517B48">
          <w:rPr>
            <w:i/>
          </w:rPr>
          <w:tab/>
        </w:r>
      </w:ins>
      <w:ins w:id="45" w:author="Ericsson" w:date="2024-05-10T16:32:00Z">
        <w:r w:rsidR="00917954" w:rsidRPr="00917954">
          <w:rPr>
            <w:i/>
          </w:rPr>
          <w:t>SL-</w:t>
        </w:r>
        <w:proofErr w:type="spellStart"/>
        <w:r w:rsidR="00917954" w:rsidRPr="00917954">
          <w:rPr>
            <w:i/>
          </w:rPr>
          <w:t>IndirectPathAddChange</w:t>
        </w:r>
      </w:ins>
      <w:proofErr w:type="spellEnd"/>
    </w:p>
    <w:p w14:paraId="4F343831" w14:textId="082D1B62" w:rsidR="00DF497C" w:rsidRPr="00517B48" w:rsidRDefault="00DF497C" w:rsidP="00DF497C">
      <w:pPr>
        <w:pStyle w:val="TH"/>
        <w:rPr>
          <w:ins w:id="46" w:author="Ericsson" w:date="2024-05-10T16:22:00Z"/>
        </w:rPr>
      </w:pPr>
      <w:ins w:id="47" w:author="Ericsson" w:date="2024-05-10T16:22:00Z">
        <w:r w:rsidRPr="00517B48">
          <w:t>Table 4.6.6-</w:t>
        </w:r>
      </w:ins>
      <w:ins w:id="48" w:author="Ericsson" w:date="2024-05-10T16:30:00Z">
        <w:r w:rsidR="00917954">
          <w:t>11</w:t>
        </w:r>
      </w:ins>
      <w:ins w:id="49" w:author="Ericsson" w:date="2024-05-10T16:24:00Z">
        <w:r>
          <w:t>B</w:t>
        </w:r>
      </w:ins>
      <w:ins w:id="50" w:author="Ericsson" w:date="2024-05-10T16:22:00Z">
        <w:r w:rsidRPr="00517B48">
          <w:t>:</w:t>
        </w:r>
        <w:r>
          <w:t xml:space="preserve"> </w:t>
        </w:r>
      </w:ins>
      <w:ins w:id="51" w:author="Ericsson" w:date="2024-05-10T16:32:00Z">
        <w:r w:rsidR="00917954" w:rsidRPr="00FF4867">
          <w:rPr>
            <w:rFonts w:eastAsia="SimSun"/>
            <w:i/>
            <w:iCs/>
          </w:rPr>
          <w:t>SL-</w:t>
        </w:r>
        <w:proofErr w:type="spellStart"/>
        <w:r w:rsidR="00917954" w:rsidRPr="00FF4867">
          <w:rPr>
            <w:rFonts w:eastAsia="SimSun"/>
            <w:i/>
            <w:iCs/>
          </w:rPr>
          <w:t>IndirectPathAddChange</w:t>
        </w:r>
      </w:ins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197"/>
        <w:gridCol w:w="2589"/>
        <w:gridCol w:w="1703"/>
        <w:gridCol w:w="1249"/>
      </w:tblGrid>
      <w:tr w:rsidR="00DF497C" w:rsidRPr="00517B48" w14:paraId="7575519E" w14:textId="77777777" w:rsidTr="00C05624">
        <w:trPr>
          <w:gridBefore w:val="1"/>
          <w:wBefore w:w="9" w:type="dxa"/>
          <w:ins w:id="52" w:author="Ericsson" w:date="2024-05-10T16:22:00Z"/>
        </w:trPr>
        <w:tc>
          <w:tcPr>
            <w:tcW w:w="9738" w:type="dxa"/>
            <w:gridSpan w:val="4"/>
          </w:tcPr>
          <w:p w14:paraId="215C855F" w14:textId="77777777" w:rsidR="00DF497C" w:rsidRPr="00517B48" w:rsidRDefault="00DF497C" w:rsidP="00C05624">
            <w:pPr>
              <w:pStyle w:val="TAL"/>
              <w:rPr>
                <w:ins w:id="53" w:author="Ericsson" w:date="2024-05-10T16:22:00Z"/>
              </w:rPr>
            </w:pPr>
            <w:ins w:id="54" w:author="Ericsson" w:date="2024-05-10T16:22:00Z">
              <w:r w:rsidRPr="00517B48">
                <w:t>Derivation Path: TS 38.331 [6], clause 6.3.5</w:t>
              </w:r>
            </w:ins>
          </w:p>
        </w:tc>
      </w:tr>
      <w:tr w:rsidR="00DF497C" w:rsidRPr="00517B48" w14:paraId="6846F074" w14:textId="77777777" w:rsidTr="00C05624">
        <w:tblPrEx>
          <w:tblCellMar>
            <w:left w:w="108" w:type="dxa"/>
            <w:right w:w="108" w:type="dxa"/>
          </w:tblCellMar>
        </w:tblPrEx>
        <w:trPr>
          <w:ins w:id="55" w:author="Ericsson" w:date="2024-05-10T16:22:00Z"/>
        </w:trPr>
        <w:tc>
          <w:tcPr>
            <w:tcW w:w="4206" w:type="dxa"/>
            <w:gridSpan w:val="2"/>
          </w:tcPr>
          <w:p w14:paraId="30C91EDF" w14:textId="77777777" w:rsidR="00DF497C" w:rsidRPr="00517B48" w:rsidRDefault="00DF497C" w:rsidP="00C05624">
            <w:pPr>
              <w:pStyle w:val="TAH"/>
              <w:rPr>
                <w:ins w:id="56" w:author="Ericsson" w:date="2024-05-10T16:22:00Z"/>
              </w:rPr>
            </w:pPr>
            <w:ins w:id="57" w:author="Ericsson" w:date="2024-05-10T16:22:00Z">
              <w:r w:rsidRPr="00517B48">
                <w:t>Information Element</w:t>
              </w:r>
            </w:ins>
          </w:p>
        </w:tc>
        <w:tc>
          <w:tcPr>
            <w:tcW w:w="2589" w:type="dxa"/>
          </w:tcPr>
          <w:p w14:paraId="2EB2303F" w14:textId="77777777" w:rsidR="00DF497C" w:rsidRPr="00517B48" w:rsidRDefault="00DF497C" w:rsidP="00C05624">
            <w:pPr>
              <w:pStyle w:val="TAH"/>
              <w:rPr>
                <w:ins w:id="58" w:author="Ericsson" w:date="2024-05-10T16:22:00Z"/>
              </w:rPr>
            </w:pPr>
            <w:ins w:id="59" w:author="Ericsson" w:date="2024-05-10T16:22:00Z">
              <w:r w:rsidRPr="00517B48">
                <w:t>Value/remark</w:t>
              </w:r>
            </w:ins>
          </w:p>
        </w:tc>
        <w:tc>
          <w:tcPr>
            <w:tcW w:w="1703" w:type="dxa"/>
          </w:tcPr>
          <w:p w14:paraId="04F1B58F" w14:textId="77777777" w:rsidR="00DF497C" w:rsidRPr="00517B48" w:rsidRDefault="00DF497C" w:rsidP="00C05624">
            <w:pPr>
              <w:pStyle w:val="TAH"/>
              <w:rPr>
                <w:ins w:id="60" w:author="Ericsson" w:date="2024-05-10T16:22:00Z"/>
              </w:rPr>
            </w:pPr>
            <w:ins w:id="61" w:author="Ericsson" w:date="2024-05-10T16:22:00Z">
              <w:r w:rsidRPr="00517B48">
                <w:t>Comment</w:t>
              </w:r>
            </w:ins>
          </w:p>
        </w:tc>
        <w:tc>
          <w:tcPr>
            <w:tcW w:w="1249" w:type="dxa"/>
          </w:tcPr>
          <w:p w14:paraId="47CEEC2A" w14:textId="77777777" w:rsidR="00DF497C" w:rsidRPr="00517B48" w:rsidRDefault="00DF497C" w:rsidP="00C05624">
            <w:pPr>
              <w:pStyle w:val="TAH"/>
              <w:rPr>
                <w:ins w:id="62" w:author="Ericsson" w:date="2024-05-10T16:22:00Z"/>
              </w:rPr>
            </w:pPr>
            <w:ins w:id="63" w:author="Ericsson" w:date="2024-05-10T16:22:00Z">
              <w:r w:rsidRPr="00517B48">
                <w:t>Condition</w:t>
              </w:r>
            </w:ins>
          </w:p>
        </w:tc>
      </w:tr>
      <w:tr w:rsidR="00DF497C" w:rsidRPr="00517B48" w14:paraId="462A48F8" w14:textId="77777777" w:rsidTr="00C05624">
        <w:tblPrEx>
          <w:tblCellMar>
            <w:left w:w="108" w:type="dxa"/>
            <w:right w:w="108" w:type="dxa"/>
          </w:tblCellMar>
        </w:tblPrEx>
        <w:trPr>
          <w:ins w:id="64" w:author="Ericsson" w:date="2024-05-10T16:22:00Z"/>
        </w:trPr>
        <w:tc>
          <w:tcPr>
            <w:tcW w:w="4206" w:type="dxa"/>
            <w:gridSpan w:val="2"/>
          </w:tcPr>
          <w:p w14:paraId="0483933F" w14:textId="07748654" w:rsidR="00DF497C" w:rsidRPr="00517B48" w:rsidRDefault="00917954" w:rsidP="00C05624">
            <w:pPr>
              <w:pStyle w:val="TAL"/>
              <w:rPr>
                <w:ins w:id="65" w:author="Ericsson" w:date="2024-05-10T16:22:00Z"/>
              </w:rPr>
            </w:pPr>
            <w:ins w:id="66" w:author="Ericsson" w:date="2024-05-10T16:32:00Z">
              <w:r w:rsidRPr="00917954">
                <w:t>SL-IndirectPathAddChange-r</w:t>
              </w:r>
              <w:proofErr w:type="gramStart"/>
              <w:r w:rsidRPr="00917954">
                <w:t>18</w:t>
              </w:r>
            </w:ins>
            <w:ins w:id="67" w:author="Ericsson" w:date="2024-05-10T16:22:00Z">
              <w:r w:rsidR="00DF497C" w:rsidRPr="00517B48">
                <w:t xml:space="preserve"> ::=</w:t>
              </w:r>
              <w:proofErr w:type="gramEnd"/>
              <w:r w:rsidR="00DF497C" w:rsidRPr="00517B48">
                <w:t xml:space="preserve"> SEQUENCE {</w:t>
              </w:r>
            </w:ins>
          </w:p>
        </w:tc>
        <w:tc>
          <w:tcPr>
            <w:tcW w:w="2589" w:type="dxa"/>
          </w:tcPr>
          <w:p w14:paraId="46B48A17" w14:textId="77777777" w:rsidR="00DF497C" w:rsidRPr="00517B48" w:rsidRDefault="00DF497C" w:rsidP="00C05624">
            <w:pPr>
              <w:pStyle w:val="TAL"/>
              <w:rPr>
                <w:ins w:id="68" w:author="Ericsson" w:date="2024-05-10T16:22:00Z"/>
              </w:rPr>
            </w:pPr>
          </w:p>
        </w:tc>
        <w:tc>
          <w:tcPr>
            <w:tcW w:w="1703" w:type="dxa"/>
          </w:tcPr>
          <w:p w14:paraId="172262A9" w14:textId="77777777" w:rsidR="00DF497C" w:rsidRPr="00517B48" w:rsidRDefault="00DF497C" w:rsidP="00C05624">
            <w:pPr>
              <w:pStyle w:val="TAL"/>
              <w:rPr>
                <w:ins w:id="69" w:author="Ericsson" w:date="2024-05-10T16:22:00Z"/>
              </w:rPr>
            </w:pPr>
          </w:p>
        </w:tc>
        <w:tc>
          <w:tcPr>
            <w:tcW w:w="1249" w:type="dxa"/>
          </w:tcPr>
          <w:p w14:paraId="1D2F99C1" w14:textId="77777777" w:rsidR="00DF497C" w:rsidRPr="00517B48" w:rsidRDefault="00DF497C" w:rsidP="00C05624">
            <w:pPr>
              <w:pStyle w:val="TAL"/>
              <w:rPr>
                <w:ins w:id="70" w:author="Ericsson" w:date="2024-05-10T16:22:00Z"/>
              </w:rPr>
            </w:pPr>
          </w:p>
        </w:tc>
      </w:tr>
      <w:tr w:rsidR="00DF497C" w:rsidRPr="00517B48" w14:paraId="53569F59" w14:textId="77777777" w:rsidTr="00C05624">
        <w:tblPrEx>
          <w:tblCellMar>
            <w:left w:w="108" w:type="dxa"/>
            <w:right w:w="108" w:type="dxa"/>
          </w:tblCellMar>
        </w:tblPrEx>
        <w:trPr>
          <w:ins w:id="71" w:author="Ericsson" w:date="2024-05-10T16:22:00Z"/>
        </w:trPr>
        <w:tc>
          <w:tcPr>
            <w:tcW w:w="4206" w:type="dxa"/>
            <w:gridSpan w:val="2"/>
          </w:tcPr>
          <w:p w14:paraId="5F3E3359" w14:textId="77777777" w:rsidR="00DF497C" w:rsidRPr="00517B48" w:rsidRDefault="00DF497C" w:rsidP="00C05624">
            <w:pPr>
              <w:pStyle w:val="TAL"/>
              <w:rPr>
                <w:ins w:id="72" w:author="Ericsson" w:date="2024-05-10T16:22:00Z"/>
              </w:rPr>
            </w:pPr>
            <w:ins w:id="73" w:author="Ericsson" w:date="2024-05-10T16:22:00Z">
              <w:r>
                <w:t>FFS</w:t>
              </w:r>
            </w:ins>
          </w:p>
        </w:tc>
        <w:tc>
          <w:tcPr>
            <w:tcW w:w="2589" w:type="dxa"/>
          </w:tcPr>
          <w:p w14:paraId="7044D4B1" w14:textId="77777777" w:rsidR="00DF497C" w:rsidRPr="00517B48" w:rsidRDefault="00DF497C" w:rsidP="00C05624">
            <w:pPr>
              <w:pStyle w:val="TAL"/>
              <w:rPr>
                <w:ins w:id="74" w:author="Ericsson" w:date="2024-05-10T16:22:00Z"/>
              </w:rPr>
            </w:pPr>
          </w:p>
        </w:tc>
        <w:tc>
          <w:tcPr>
            <w:tcW w:w="1703" w:type="dxa"/>
          </w:tcPr>
          <w:p w14:paraId="1BA071B4" w14:textId="77777777" w:rsidR="00DF497C" w:rsidRPr="00517B48" w:rsidRDefault="00DF497C" w:rsidP="00C05624">
            <w:pPr>
              <w:pStyle w:val="TAL"/>
              <w:rPr>
                <w:ins w:id="75" w:author="Ericsson" w:date="2024-05-10T16:22:00Z"/>
              </w:rPr>
            </w:pPr>
          </w:p>
        </w:tc>
        <w:tc>
          <w:tcPr>
            <w:tcW w:w="1249" w:type="dxa"/>
          </w:tcPr>
          <w:p w14:paraId="7536D357" w14:textId="77777777" w:rsidR="00DF497C" w:rsidRPr="00517B48" w:rsidRDefault="00DF497C" w:rsidP="00C05624">
            <w:pPr>
              <w:pStyle w:val="TAL"/>
              <w:rPr>
                <w:ins w:id="76" w:author="Ericsson" w:date="2024-05-10T16:22:00Z"/>
              </w:rPr>
            </w:pPr>
          </w:p>
        </w:tc>
      </w:tr>
      <w:tr w:rsidR="00DF497C" w:rsidRPr="00517B48" w14:paraId="1256722F" w14:textId="77777777" w:rsidTr="00C05624">
        <w:tblPrEx>
          <w:tblCellMar>
            <w:left w:w="108" w:type="dxa"/>
            <w:right w:w="108" w:type="dxa"/>
          </w:tblCellMar>
        </w:tblPrEx>
        <w:trPr>
          <w:ins w:id="77" w:author="Ericsson" w:date="2024-05-10T16:22:00Z"/>
        </w:trPr>
        <w:tc>
          <w:tcPr>
            <w:tcW w:w="4206" w:type="dxa"/>
            <w:gridSpan w:val="2"/>
            <w:tcBorders>
              <w:bottom w:val="single" w:sz="4" w:space="0" w:color="auto"/>
            </w:tcBorders>
          </w:tcPr>
          <w:p w14:paraId="3D2C0528" w14:textId="77777777" w:rsidR="00DF497C" w:rsidRPr="00517B48" w:rsidRDefault="00DF497C" w:rsidP="00C05624">
            <w:pPr>
              <w:pStyle w:val="TAL"/>
              <w:rPr>
                <w:ins w:id="78" w:author="Ericsson" w:date="2024-05-10T16:22:00Z"/>
              </w:rPr>
            </w:pPr>
            <w:ins w:id="79" w:author="Ericsson" w:date="2024-05-10T16:22:00Z">
              <w:r w:rsidRPr="00517B48">
                <w:t>}</w:t>
              </w:r>
            </w:ins>
          </w:p>
        </w:tc>
        <w:tc>
          <w:tcPr>
            <w:tcW w:w="2589" w:type="dxa"/>
          </w:tcPr>
          <w:p w14:paraId="5CCE919E" w14:textId="77777777" w:rsidR="00DF497C" w:rsidRPr="00517B48" w:rsidRDefault="00DF497C" w:rsidP="00C05624">
            <w:pPr>
              <w:pStyle w:val="TAL"/>
              <w:rPr>
                <w:ins w:id="80" w:author="Ericsson" w:date="2024-05-10T16:22:00Z"/>
              </w:rPr>
            </w:pPr>
          </w:p>
        </w:tc>
        <w:tc>
          <w:tcPr>
            <w:tcW w:w="1703" w:type="dxa"/>
          </w:tcPr>
          <w:p w14:paraId="7BB53C2D" w14:textId="77777777" w:rsidR="00DF497C" w:rsidRPr="00517B48" w:rsidRDefault="00DF497C" w:rsidP="00C05624">
            <w:pPr>
              <w:pStyle w:val="TAL"/>
              <w:rPr>
                <w:ins w:id="81" w:author="Ericsson" w:date="2024-05-10T16:22:00Z"/>
              </w:rPr>
            </w:pPr>
          </w:p>
        </w:tc>
        <w:tc>
          <w:tcPr>
            <w:tcW w:w="1249" w:type="dxa"/>
          </w:tcPr>
          <w:p w14:paraId="72D28C1F" w14:textId="77777777" w:rsidR="00DF497C" w:rsidRPr="00517B48" w:rsidRDefault="00DF497C" w:rsidP="00C05624">
            <w:pPr>
              <w:pStyle w:val="TAL"/>
              <w:rPr>
                <w:ins w:id="82" w:author="Ericsson" w:date="2024-05-10T16:22:00Z"/>
              </w:rPr>
            </w:pPr>
          </w:p>
        </w:tc>
      </w:tr>
    </w:tbl>
    <w:p w14:paraId="0DD0695E" w14:textId="77777777" w:rsidR="00DF497C" w:rsidRDefault="00DF497C" w:rsidP="001925AB">
      <w:pPr>
        <w:pStyle w:val="H6"/>
        <w:ind w:left="0" w:firstLine="0"/>
        <w:rPr>
          <w:b/>
          <w:bCs/>
          <w:color w:val="0000FF"/>
        </w:rPr>
      </w:pPr>
    </w:p>
    <w:p w14:paraId="4E4D376B" w14:textId="2DD63588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E2F29" w14:textId="77777777" w:rsidR="002A4E05" w:rsidRDefault="002A4E05">
      <w:r>
        <w:separator/>
      </w:r>
    </w:p>
  </w:endnote>
  <w:endnote w:type="continuationSeparator" w:id="0">
    <w:p w14:paraId="60542E12" w14:textId="77777777" w:rsidR="002A4E05" w:rsidRDefault="002A4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00"/>
    <w:family w:val="roman"/>
    <w:notTrueType/>
    <w:pitch w:val="default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CD79D" w14:textId="77777777" w:rsidR="002A4E05" w:rsidRDefault="002A4E05">
      <w:r>
        <w:separator/>
      </w:r>
    </w:p>
  </w:footnote>
  <w:footnote w:type="continuationSeparator" w:id="0">
    <w:p w14:paraId="05346403" w14:textId="77777777" w:rsidR="002A4E05" w:rsidRDefault="002A4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776"/>
    <w:rsid w:val="00070E09"/>
    <w:rsid w:val="000A6394"/>
    <w:rsid w:val="000B7FED"/>
    <w:rsid w:val="000C038A"/>
    <w:rsid w:val="000C6598"/>
    <w:rsid w:val="000D44B3"/>
    <w:rsid w:val="00145D43"/>
    <w:rsid w:val="0016733A"/>
    <w:rsid w:val="001925AB"/>
    <w:rsid w:val="00192C46"/>
    <w:rsid w:val="001A08B3"/>
    <w:rsid w:val="001A7B60"/>
    <w:rsid w:val="001B52F0"/>
    <w:rsid w:val="001B7A65"/>
    <w:rsid w:val="001C5240"/>
    <w:rsid w:val="001E41F3"/>
    <w:rsid w:val="001F3E85"/>
    <w:rsid w:val="0026004D"/>
    <w:rsid w:val="002640DD"/>
    <w:rsid w:val="00275D12"/>
    <w:rsid w:val="00284FEB"/>
    <w:rsid w:val="002860C4"/>
    <w:rsid w:val="002A4E05"/>
    <w:rsid w:val="002B5741"/>
    <w:rsid w:val="002E472E"/>
    <w:rsid w:val="00305409"/>
    <w:rsid w:val="00306F60"/>
    <w:rsid w:val="003609EF"/>
    <w:rsid w:val="0036231A"/>
    <w:rsid w:val="00374DD4"/>
    <w:rsid w:val="003E1A36"/>
    <w:rsid w:val="00410371"/>
    <w:rsid w:val="004242F1"/>
    <w:rsid w:val="00493BAC"/>
    <w:rsid w:val="004B75B7"/>
    <w:rsid w:val="00510F66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7224"/>
    <w:rsid w:val="006E21FB"/>
    <w:rsid w:val="00743A82"/>
    <w:rsid w:val="00792342"/>
    <w:rsid w:val="007977A8"/>
    <w:rsid w:val="007B512A"/>
    <w:rsid w:val="007C2097"/>
    <w:rsid w:val="007D6A07"/>
    <w:rsid w:val="007F7259"/>
    <w:rsid w:val="00803F21"/>
    <w:rsid w:val="008040A8"/>
    <w:rsid w:val="008279FA"/>
    <w:rsid w:val="008626E7"/>
    <w:rsid w:val="00870EE7"/>
    <w:rsid w:val="008863B9"/>
    <w:rsid w:val="00897C22"/>
    <w:rsid w:val="008A45A6"/>
    <w:rsid w:val="008B45D7"/>
    <w:rsid w:val="008D3CCC"/>
    <w:rsid w:val="008E655B"/>
    <w:rsid w:val="008F3789"/>
    <w:rsid w:val="008F686C"/>
    <w:rsid w:val="009148DE"/>
    <w:rsid w:val="00917954"/>
    <w:rsid w:val="00941E30"/>
    <w:rsid w:val="009531B0"/>
    <w:rsid w:val="009741B3"/>
    <w:rsid w:val="009777D9"/>
    <w:rsid w:val="00991B88"/>
    <w:rsid w:val="009A5753"/>
    <w:rsid w:val="009A579D"/>
    <w:rsid w:val="009A5E82"/>
    <w:rsid w:val="009E3297"/>
    <w:rsid w:val="009F734F"/>
    <w:rsid w:val="00A246B6"/>
    <w:rsid w:val="00A47E70"/>
    <w:rsid w:val="00A50CF0"/>
    <w:rsid w:val="00A7671C"/>
    <w:rsid w:val="00AA2CBC"/>
    <w:rsid w:val="00AB2264"/>
    <w:rsid w:val="00AC070E"/>
    <w:rsid w:val="00AC5820"/>
    <w:rsid w:val="00AD1CD8"/>
    <w:rsid w:val="00B24E9C"/>
    <w:rsid w:val="00B258BB"/>
    <w:rsid w:val="00B67B97"/>
    <w:rsid w:val="00B879C4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66BA2"/>
    <w:rsid w:val="00C73F8C"/>
    <w:rsid w:val="00C768D3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497C"/>
    <w:rsid w:val="00DF5048"/>
    <w:rsid w:val="00E13F3D"/>
    <w:rsid w:val="00E34898"/>
    <w:rsid w:val="00E87AF4"/>
    <w:rsid w:val="00EB09B7"/>
    <w:rsid w:val="00EC4F7B"/>
    <w:rsid w:val="00EE7D7C"/>
    <w:rsid w:val="00F224C3"/>
    <w:rsid w:val="00F25D98"/>
    <w:rsid w:val="00F300FB"/>
    <w:rsid w:val="00FB49D2"/>
    <w:rsid w:val="00FB6386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141</TotalTime>
  <Pages>2</Pages>
  <Words>375</Words>
  <Characters>3176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43</cp:revision>
  <cp:lastPrinted>1899-12-31T23:00:00Z</cp:lastPrinted>
  <dcterms:created xsi:type="dcterms:W3CDTF">2020-02-03T08:32:00Z</dcterms:created>
  <dcterms:modified xsi:type="dcterms:W3CDTF">2024-05-10T14:41:00Z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